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5EBB919A" w:rsidR="00E10D6A" w:rsidRPr="007B10E7" w:rsidRDefault="00E10D6A" w:rsidP="008273D9">
      <w:pPr>
        <w:pStyle w:val="CRCoverPage"/>
        <w:tabs>
          <w:tab w:val="right" w:pos="9639"/>
        </w:tabs>
        <w:spacing w:after="0"/>
        <w:rPr>
          <w:b/>
          <w:i/>
          <w:noProof/>
          <w:sz w:val="28"/>
        </w:rPr>
      </w:pPr>
      <w:r w:rsidRPr="007B10E7">
        <w:rPr>
          <w:b/>
          <w:noProof/>
          <w:sz w:val="24"/>
        </w:rPr>
        <w:t>3GPP TSG-CT WG1 Meeting #14</w:t>
      </w:r>
      <w:r w:rsidR="008A14A4" w:rsidRPr="007B10E7">
        <w:rPr>
          <w:rFonts w:hint="eastAsia"/>
          <w:b/>
          <w:noProof/>
          <w:sz w:val="24"/>
          <w:lang w:eastAsia="zh-CN"/>
        </w:rPr>
        <w:t>2</w:t>
      </w:r>
      <w:r w:rsidRPr="007B10E7">
        <w:rPr>
          <w:b/>
          <w:i/>
          <w:noProof/>
          <w:sz w:val="28"/>
        </w:rPr>
        <w:tab/>
      </w:r>
      <w:r w:rsidR="005E0CC8" w:rsidRPr="007B10E7">
        <w:rPr>
          <w:b/>
          <w:noProof/>
          <w:sz w:val="24"/>
        </w:rPr>
        <w:t>C1-23</w:t>
      </w:r>
      <w:r w:rsidR="00AD550E">
        <w:rPr>
          <w:rFonts w:hint="eastAsia"/>
          <w:b/>
          <w:noProof/>
          <w:sz w:val="24"/>
          <w:lang w:eastAsia="zh-CN"/>
        </w:rPr>
        <w:t>3</w:t>
      </w:r>
      <w:r w:rsidR="00252411">
        <w:rPr>
          <w:rFonts w:hint="eastAsia"/>
          <w:b/>
          <w:noProof/>
          <w:sz w:val="24"/>
          <w:lang w:eastAsia="zh-CN"/>
        </w:rPr>
        <w:t>757</w:t>
      </w:r>
    </w:p>
    <w:p w14:paraId="717809E3" w14:textId="3285CC58" w:rsidR="00E10D6A" w:rsidRPr="007B10E7" w:rsidRDefault="002277C6" w:rsidP="00E10D6A">
      <w:pPr>
        <w:pStyle w:val="CRCoverPage"/>
        <w:outlineLvl w:val="0"/>
        <w:rPr>
          <w:b/>
          <w:noProof/>
          <w:sz w:val="24"/>
        </w:rPr>
      </w:pPr>
      <w:r>
        <w:rPr>
          <w:b/>
          <w:noProof/>
          <w:sz w:val="24"/>
        </w:rPr>
        <w:t>Bratislava</w:t>
      </w:r>
      <w:r w:rsidR="00BD7819">
        <w:rPr>
          <w:b/>
          <w:noProof/>
          <w:sz w:val="24"/>
        </w:rPr>
        <w:t>, Slovakia,</w:t>
      </w:r>
      <w:r>
        <w:rPr>
          <w:b/>
          <w:noProof/>
          <w:sz w:val="24"/>
        </w:rPr>
        <w:t xml:space="preserve"> </w:t>
      </w:r>
      <w:r w:rsidR="008A14A4" w:rsidRPr="007B10E7">
        <w:rPr>
          <w:rFonts w:hint="eastAsia"/>
          <w:b/>
          <w:noProof/>
          <w:sz w:val="24"/>
          <w:lang w:eastAsia="zh-CN"/>
        </w:rPr>
        <w:t xml:space="preserve">22 </w:t>
      </w:r>
      <w:r w:rsidR="00E10D6A" w:rsidRPr="007B10E7">
        <w:rPr>
          <w:b/>
          <w:noProof/>
          <w:sz w:val="24"/>
        </w:rPr>
        <w:t>– 2</w:t>
      </w:r>
      <w:r w:rsidR="008A14A4" w:rsidRPr="007B10E7">
        <w:rPr>
          <w:rFonts w:hint="eastAsia"/>
          <w:b/>
          <w:noProof/>
          <w:sz w:val="24"/>
          <w:lang w:eastAsia="zh-CN"/>
        </w:rPr>
        <w:t>6</w:t>
      </w:r>
      <w:r w:rsidR="00E10D6A" w:rsidRPr="007B10E7">
        <w:rPr>
          <w:b/>
          <w:noProof/>
          <w:sz w:val="24"/>
        </w:rPr>
        <w:t xml:space="preserve"> </w:t>
      </w:r>
      <w:r w:rsidR="008A14A4" w:rsidRPr="007B10E7">
        <w:rPr>
          <w:rFonts w:hint="eastAsia"/>
          <w:b/>
          <w:noProof/>
          <w:sz w:val="24"/>
          <w:lang w:eastAsia="zh-CN"/>
        </w:rPr>
        <w:t>May</w:t>
      </w:r>
      <w:r w:rsidR="00E10D6A"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5043BF6E" w:rsidR="001E41F3" w:rsidRPr="007B10E7" w:rsidRDefault="008A1445" w:rsidP="009978BB">
            <w:pPr>
              <w:pStyle w:val="CRCoverPage"/>
              <w:spacing w:after="0"/>
              <w:jc w:val="right"/>
              <w:rPr>
                <w:b/>
                <w:noProof/>
                <w:sz w:val="28"/>
              </w:rPr>
            </w:pPr>
            <w:r>
              <w:fldChar w:fldCharType="begin"/>
            </w:r>
            <w:r>
              <w:instrText xml:space="preserve"> DOCPROPERTY  Spec#  \* MERGEFORMAT </w:instrText>
            </w:r>
            <w:r>
              <w:fldChar w:fldCharType="separate"/>
            </w:r>
            <w:r w:rsidR="006C6BE1" w:rsidRPr="007B10E7">
              <w:rPr>
                <w:b/>
                <w:noProof/>
                <w:sz w:val="28"/>
              </w:rPr>
              <w:t>24.5</w:t>
            </w:r>
            <w:r w:rsidR="009978BB">
              <w:rPr>
                <w:rFonts w:hint="eastAsia"/>
                <w:b/>
                <w:noProof/>
                <w:sz w:val="28"/>
                <w:lang w:eastAsia="zh-CN"/>
              </w:rPr>
              <w:t>54</w:t>
            </w:r>
            <w:r>
              <w:rPr>
                <w:b/>
                <w:noProof/>
                <w:sz w:val="28"/>
                <w:lang w:eastAsia="zh-CN"/>
              </w:rPr>
              <w:fldChar w:fldCharType="end"/>
            </w:r>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144DE1E8" w:rsidR="001E41F3" w:rsidRPr="007B10E7" w:rsidRDefault="008A1445" w:rsidP="00AD550E">
            <w:pPr>
              <w:pStyle w:val="CRCoverPage"/>
              <w:spacing w:after="0"/>
              <w:rPr>
                <w:noProof/>
              </w:rPr>
            </w:pPr>
            <w:r>
              <w:fldChar w:fldCharType="begin"/>
            </w:r>
            <w:r>
              <w:instrText xml:space="preserve"> DOCPROPERTY  Cr#  \* MERGEFORMAT </w:instrText>
            </w:r>
            <w:r>
              <w:fldChar w:fldCharType="separate"/>
            </w:r>
            <w:r w:rsidR="00AD550E">
              <w:rPr>
                <w:rFonts w:hint="eastAsia"/>
                <w:b/>
                <w:noProof/>
                <w:sz w:val="28"/>
                <w:lang w:eastAsia="zh-CN"/>
              </w:rPr>
              <w:t>0345</w:t>
            </w:r>
            <w:r>
              <w:rPr>
                <w:b/>
                <w:noProof/>
                <w:sz w:val="28"/>
                <w:lang w:eastAsia="zh-CN"/>
              </w:rPr>
              <w:fldChar w:fldCharType="end"/>
            </w:r>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596CA386" w:rsidR="001E41F3" w:rsidRPr="007B10E7" w:rsidRDefault="0025241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1E7C77C0" w:rsidR="001E41F3" w:rsidRPr="007B10E7" w:rsidRDefault="008A1445" w:rsidP="00B940DF">
            <w:pPr>
              <w:pStyle w:val="CRCoverPage"/>
              <w:spacing w:after="0"/>
              <w:jc w:val="center"/>
              <w:rPr>
                <w:noProof/>
                <w:sz w:val="28"/>
              </w:rPr>
            </w:pPr>
            <w:r>
              <w:fldChar w:fldCharType="begin"/>
            </w:r>
            <w:r>
              <w:instrText xml:space="preserve"> DOCPROPERTY  Version  \* MERGEFORMAT </w:instrText>
            </w:r>
            <w:r>
              <w:fldChar w:fldCharType="separate"/>
            </w:r>
            <w:r w:rsidR="009518A8" w:rsidRPr="007B10E7">
              <w:rPr>
                <w:b/>
                <w:noProof/>
                <w:sz w:val="28"/>
              </w:rPr>
              <w:t>1</w:t>
            </w:r>
            <w:r w:rsidR="00B940DF">
              <w:rPr>
                <w:rFonts w:hint="eastAsia"/>
                <w:b/>
                <w:noProof/>
                <w:sz w:val="28"/>
                <w:lang w:eastAsia="zh-CN"/>
              </w:rPr>
              <w:t>7</w:t>
            </w:r>
            <w:r w:rsidR="009518A8" w:rsidRPr="007B10E7">
              <w:rPr>
                <w:b/>
                <w:noProof/>
                <w:sz w:val="28"/>
              </w:rPr>
              <w:t>.</w:t>
            </w:r>
            <w:r w:rsidR="00B940DF">
              <w:rPr>
                <w:rFonts w:hint="eastAsia"/>
                <w:b/>
                <w:noProof/>
                <w:sz w:val="28"/>
                <w:lang w:eastAsia="zh-CN"/>
              </w:rPr>
              <w:t>4</w:t>
            </w:r>
            <w:r w:rsidR="00177AD6" w:rsidRPr="007B10E7">
              <w:rPr>
                <w:b/>
                <w:noProof/>
                <w:sz w:val="28"/>
              </w:rPr>
              <w:t>.</w:t>
            </w:r>
            <w:r w:rsidR="009978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10" w:anchor="_blank" w:history="1">
              <w:r w:rsidRPr="007B10E7">
                <w:rPr>
                  <w:rStyle w:val="aa"/>
                  <w:rFonts w:cs="Arial"/>
                  <w:b/>
                  <w:i/>
                  <w:noProof/>
                  <w:color w:val="FF0000"/>
                </w:rPr>
                <w:t>HE</w:t>
              </w:r>
              <w:bookmarkStart w:id="0" w:name="_Hlt497126619"/>
              <w:r w:rsidRPr="007B10E7">
                <w:rPr>
                  <w:rStyle w:val="aa"/>
                  <w:rFonts w:cs="Arial"/>
                  <w:b/>
                  <w:i/>
                  <w:noProof/>
                  <w:color w:val="FF0000"/>
                </w:rPr>
                <w:t>L</w:t>
              </w:r>
              <w:bookmarkEnd w:id="0"/>
              <w:r w:rsidRPr="007B10E7">
                <w:rPr>
                  <w:rStyle w:val="aa"/>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1" w:history="1">
              <w:r w:rsidR="00DE34CF" w:rsidRPr="007B10E7">
                <w:rPr>
                  <w:rStyle w:val="aa"/>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7B10E7" w:rsidRDefault="00517E32" w:rsidP="001E41F3">
            <w:pPr>
              <w:pStyle w:val="CRCoverPage"/>
              <w:spacing w:after="0"/>
              <w:jc w:val="center"/>
              <w:rPr>
                <w:b/>
                <w:caps/>
                <w:noProof/>
              </w:rPr>
            </w:pPr>
            <w:r w:rsidRPr="007B10E7">
              <w:rPr>
                <w:b/>
                <w:caps/>
                <w:noProof/>
              </w:rPr>
              <w:t>x</w:t>
            </w: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Pr="007B10E7" w:rsidRDefault="00F25D98" w:rsidP="001E41F3">
            <w:pPr>
              <w:pStyle w:val="CRCoverPage"/>
              <w:spacing w:after="0"/>
              <w:jc w:val="center"/>
              <w:rPr>
                <w:b/>
                <w:bCs/>
                <w:caps/>
                <w:noProof/>
              </w:rPr>
            </w:pP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139A2293" w:rsidR="001E41F3" w:rsidRPr="007B10E7" w:rsidRDefault="00B940DF" w:rsidP="00756C01">
            <w:pPr>
              <w:pStyle w:val="CRCoverPage"/>
              <w:spacing w:after="0"/>
              <w:ind w:left="100"/>
              <w:rPr>
                <w:noProof/>
              </w:rPr>
            </w:pPr>
            <w:r w:rsidRPr="00B940DF">
              <w:rPr>
                <w:noProof/>
              </w:rPr>
              <w:t>IPv4 address configuration in security procedure</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585D1AC0" w:rsidR="001E41F3" w:rsidRPr="007B10E7" w:rsidRDefault="002A02E9" w:rsidP="00F13674">
            <w:pPr>
              <w:pStyle w:val="CRCoverPage"/>
              <w:spacing w:after="0"/>
              <w:ind w:left="100"/>
              <w:rPr>
                <w:noProof/>
                <w:lang w:eastAsia="zh-CN"/>
              </w:rPr>
            </w:pPr>
            <w:r w:rsidRPr="007B10E7">
              <w:rPr>
                <w:rFonts w:hint="eastAsia"/>
                <w:lang w:eastAsia="zh-CN"/>
              </w:rPr>
              <w:t>CATT</w:t>
            </w:r>
            <w:r w:rsidR="001B003F">
              <w:rPr>
                <w:rFonts w:hint="eastAsia"/>
                <w:lang w:eastAsia="zh-CN"/>
              </w:rPr>
              <w:t xml:space="preserve">, </w:t>
            </w:r>
            <w:r w:rsidR="001B003F">
              <w:rPr>
                <w:rFonts w:cs="Arial"/>
              </w:rPr>
              <w:t>ASUSTeK</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rsidRPr="007B10E7">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37C11" w:rsidR="001E41F3" w:rsidRDefault="00E01E7F" w:rsidP="00013B0A">
            <w:pPr>
              <w:pStyle w:val="CRCoverPage"/>
              <w:spacing w:after="0"/>
              <w:ind w:left="100"/>
              <w:rPr>
                <w:noProof/>
              </w:rPr>
            </w:pPr>
            <w:r>
              <w:rPr>
                <w:noProof/>
                <w:lang w:val="fr-FR"/>
              </w:rPr>
              <w:t>5</w:t>
            </w:r>
            <w:r w:rsidR="009978BB">
              <w:rPr>
                <w:rFonts w:hint="eastAsia"/>
                <w:noProof/>
                <w:lang w:val="fr-FR"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83FEB" w:rsidR="001E41F3" w:rsidRDefault="004C47C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6640F" w:rsidR="001E41F3" w:rsidRDefault="008A1445" w:rsidP="004C47C4">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4C47C4">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C2CAC" w:rsidR="00130AE0" w:rsidRDefault="00DD4BF1" w:rsidP="004C47C4">
            <w:pPr>
              <w:pStyle w:val="CRCoverPage"/>
              <w:tabs>
                <w:tab w:val="left" w:pos="2784"/>
              </w:tabs>
              <w:ind w:left="100"/>
              <w:rPr>
                <w:lang w:eastAsia="zh-CN"/>
              </w:rPr>
            </w:pPr>
            <w:r>
              <w:rPr>
                <w:rFonts w:hint="eastAsia"/>
                <w:lang w:eastAsia="zh-CN"/>
              </w:rPr>
              <w:t xml:space="preserve">According to TS 23.304 clause 6.4.3.1 step 4, IP address configuration for IPv4 </w:t>
            </w:r>
            <w:r w:rsidR="000C01C0">
              <w:rPr>
                <w:rFonts w:hint="eastAsia"/>
                <w:lang w:eastAsia="zh-CN"/>
              </w:rPr>
              <w:t xml:space="preserve">(i.e. </w:t>
            </w:r>
            <w:r w:rsidR="000C01C0" w:rsidRPr="00C33F68">
              <w:t>"DHCPv4 server"</w:t>
            </w:r>
            <w:r w:rsidR="000C01C0">
              <w:rPr>
                <w:rFonts w:hint="eastAsia"/>
                <w:lang w:eastAsia="zh-CN"/>
              </w:rPr>
              <w:t xml:space="preserve"> or </w:t>
            </w:r>
            <w:r w:rsidR="000C01C0" w:rsidRPr="00C33F68">
              <w:t>"DHCPv4 server &amp; IPv6 Router"</w:t>
            </w:r>
            <w:r w:rsidR="000C01C0">
              <w:rPr>
                <w:rFonts w:hint="eastAsia"/>
                <w:lang w:eastAsia="zh-CN"/>
              </w:rPr>
              <w:t xml:space="preserve">) </w:t>
            </w:r>
            <w:r w:rsidR="004C47C4">
              <w:rPr>
                <w:rFonts w:hint="eastAsia"/>
                <w:lang w:eastAsia="zh-CN"/>
              </w:rPr>
              <w:t>is</w:t>
            </w:r>
            <w:r>
              <w:rPr>
                <w:rFonts w:hint="eastAsia"/>
                <w:lang w:eastAsia="zh-CN"/>
              </w:rPr>
              <w:t xml:space="preserve"> provided </w:t>
            </w:r>
            <w:r w:rsidR="004C47C4">
              <w:rPr>
                <w:rFonts w:hint="eastAsia"/>
                <w:lang w:eastAsia="zh-CN"/>
              </w:rPr>
              <w:t xml:space="preserve">during security procedure </w:t>
            </w:r>
            <w:r>
              <w:rPr>
                <w:rFonts w:hint="eastAsia"/>
                <w:lang w:eastAsia="zh-CN"/>
              </w:rPr>
              <w:t xml:space="preserve">if the UE supports IPv4 </w:t>
            </w:r>
            <w:r w:rsidRPr="00CB5EC9">
              <w:t>address allocation mechanism</w:t>
            </w:r>
            <w:r>
              <w:rPr>
                <w:rFonts w:hint="eastAsia"/>
                <w:lang w:eastAsia="zh-CN"/>
              </w:rPr>
              <w:t>. This is missing in current Stage 3 specification.</w:t>
            </w:r>
          </w:p>
        </w:tc>
      </w:tr>
      <w:tr w:rsidR="001E41F3" w14:paraId="4CA74D09" w14:textId="77777777" w:rsidTr="00547111">
        <w:tc>
          <w:tcPr>
            <w:tcW w:w="2694" w:type="dxa"/>
            <w:gridSpan w:val="2"/>
            <w:tcBorders>
              <w:left w:val="single" w:sz="4" w:space="0" w:color="auto"/>
            </w:tcBorders>
          </w:tcPr>
          <w:p w14:paraId="2D0866D6" w14:textId="3E3C60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rsidRPr="0062728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850F4" w14:textId="77777777" w:rsidR="00DD4BF1" w:rsidRDefault="00627280" w:rsidP="00DD4BF1">
            <w:pPr>
              <w:pStyle w:val="CRCoverPage"/>
              <w:tabs>
                <w:tab w:val="left" w:pos="2784"/>
              </w:tabs>
              <w:ind w:left="100"/>
              <w:rPr>
                <w:lang w:eastAsia="zh-CN"/>
              </w:rPr>
            </w:pPr>
            <w:r>
              <w:rPr>
                <w:rFonts w:hint="eastAsia"/>
                <w:lang w:eastAsia="zh-CN"/>
              </w:rPr>
              <w:t xml:space="preserve">Clarify that </w:t>
            </w:r>
            <w:r w:rsidR="00DD4BF1">
              <w:rPr>
                <w:rFonts w:hint="eastAsia"/>
                <w:lang w:eastAsia="zh-CN"/>
              </w:rPr>
              <w:t xml:space="preserve">the </w:t>
            </w:r>
            <w:r w:rsidR="00DD4BF1" w:rsidRPr="00C33F68">
              <w:t xml:space="preserve">IP address configuration IE </w:t>
            </w:r>
            <w:r w:rsidR="00DD4BF1">
              <w:rPr>
                <w:rFonts w:hint="eastAsia"/>
                <w:lang w:eastAsia="zh-CN"/>
              </w:rPr>
              <w:t>in the</w:t>
            </w:r>
            <w:r w:rsidR="00DD4BF1" w:rsidRPr="00C33F68">
              <w:t xml:space="preserve"> PROSE DIRECT LINK SECURITY MODE COMPLETE message</w:t>
            </w:r>
            <w:r w:rsidR="00DD4BF1">
              <w:rPr>
                <w:rFonts w:hint="eastAsia"/>
                <w:lang w:eastAsia="zh-CN"/>
              </w:rPr>
              <w:t xml:space="preserve"> </w:t>
            </w:r>
            <w:r>
              <w:rPr>
                <w:rFonts w:hint="eastAsia"/>
                <w:lang w:eastAsia="zh-CN"/>
              </w:rPr>
              <w:t xml:space="preserve">shall be set </w:t>
            </w:r>
            <w:r w:rsidR="00DD4BF1">
              <w:rPr>
                <w:rFonts w:hint="eastAsia"/>
                <w:lang w:eastAsia="zh-CN"/>
              </w:rPr>
              <w:t xml:space="preserve">to </w:t>
            </w:r>
            <w:r w:rsidRPr="00C33F68">
              <w:t>"DHCPv4 server"</w:t>
            </w:r>
            <w:r>
              <w:rPr>
                <w:rFonts w:hint="eastAsia"/>
                <w:lang w:eastAsia="zh-CN"/>
              </w:rPr>
              <w:t xml:space="preserve"> or</w:t>
            </w:r>
            <w:r w:rsidR="00DD4BF1">
              <w:rPr>
                <w:rFonts w:hint="eastAsia"/>
                <w:lang w:eastAsia="zh-CN"/>
              </w:rPr>
              <w:t xml:space="preserve"> </w:t>
            </w:r>
            <w:r w:rsidRPr="00C33F68">
              <w:t>"DHCPv4 server &amp; IPv6 Router"</w:t>
            </w:r>
            <w:r>
              <w:rPr>
                <w:rFonts w:hint="eastAsia"/>
                <w:lang w:eastAsia="zh-CN"/>
              </w:rPr>
              <w:t xml:space="preserve"> </w:t>
            </w:r>
            <w:r w:rsidR="00DD4BF1">
              <w:rPr>
                <w:rFonts w:hint="eastAsia"/>
                <w:lang w:eastAsia="zh-CN"/>
              </w:rPr>
              <w:t xml:space="preserve">if the UE supports IPv4 </w:t>
            </w:r>
            <w:r w:rsidR="00DD4BF1" w:rsidRPr="00CB5EC9">
              <w:t>address allocation mechanism</w:t>
            </w:r>
            <w:r w:rsidR="00DD4BF1">
              <w:rPr>
                <w:rFonts w:hint="eastAsia"/>
                <w:lang w:eastAsia="zh-CN"/>
              </w:rPr>
              <w:t>.</w:t>
            </w:r>
          </w:p>
          <w:p w14:paraId="69568C29" w14:textId="77777777" w:rsidR="00BD7819" w:rsidRDefault="00BD7819" w:rsidP="00BD7819">
            <w:pPr>
              <w:pStyle w:val="CRCoverPage"/>
              <w:spacing w:after="0"/>
              <w:ind w:left="100"/>
              <w:rPr>
                <w:b/>
                <w:bCs/>
                <w:u w:val="single"/>
                <w:lang w:eastAsia="zh-CN"/>
              </w:rPr>
            </w:pPr>
            <w:r>
              <w:rPr>
                <w:b/>
                <w:bCs/>
                <w:u w:val="single"/>
              </w:rPr>
              <w:t>Backward compatibility analysis</w:t>
            </w:r>
          </w:p>
          <w:p w14:paraId="31C656EC" w14:textId="73CEF84D" w:rsidR="00BD7819" w:rsidRDefault="00BD7819" w:rsidP="00BD7819">
            <w:pPr>
              <w:pStyle w:val="CRCoverPage"/>
              <w:tabs>
                <w:tab w:val="left" w:pos="2784"/>
              </w:tabs>
              <w:ind w:left="100"/>
              <w:rPr>
                <w:lang w:eastAsia="zh-CN"/>
              </w:rPr>
            </w:pPr>
            <w:r>
              <w:rPr>
                <w:rFonts w:hint="eastAsia"/>
                <w:noProof/>
                <w:lang w:eastAsia="zh-CN"/>
              </w:rPr>
              <w:t>Th</w:t>
            </w:r>
            <w:r>
              <w:rPr>
                <w:noProof/>
                <w:lang w:eastAsia="zh-CN"/>
              </w:rPr>
              <w:t>is CR is backward compatible.</w:t>
            </w:r>
            <w:r>
              <w:rPr>
                <w:rFonts w:hint="eastAsia"/>
                <w:noProof/>
                <w:lang w:eastAsia="zh-CN"/>
              </w:rPr>
              <w:t xml:space="preserve"> It is clarified that the UE provides IPv4 address configuration option if supports using the existing IE and IE values.</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A0DFE" w:rsidR="001E41F3" w:rsidRDefault="00EE73A0" w:rsidP="00EE73A0">
            <w:pPr>
              <w:pStyle w:val="CRCoverPage"/>
              <w:spacing w:after="0"/>
              <w:ind w:left="100"/>
              <w:rPr>
                <w:lang w:eastAsia="zh-CN"/>
              </w:rPr>
            </w:pPr>
            <w:r>
              <w:rPr>
                <w:rFonts w:hint="eastAsia"/>
                <w:lang w:eastAsia="zh-CN"/>
              </w:rPr>
              <w:t xml:space="preserve">Stage 3 specification does not align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76C7D" w:rsidR="001E41F3" w:rsidRDefault="00EE73A0" w:rsidP="007A481F">
            <w:pPr>
              <w:pStyle w:val="CRCoverPage"/>
              <w:spacing w:after="0"/>
              <w:ind w:left="100"/>
              <w:rPr>
                <w:lang w:eastAsia="zh-CN"/>
              </w:rPr>
            </w:pPr>
            <w:r>
              <w:rPr>
                <w:rFonts w:hint="eastAsia"/>
                <w:lang w:eastAsia="zh-CN"/>
              </w:rPr>
              <w:t>7.2.10.3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rFonts w:hint="eastAsia"/>
          <w:noProof/>
          <w:lang w:eastAsia="zh-CN"/>
        </w:rPr>
      </w:pPr>
    </w:p>
    <w:p w14:paraId="05D6A4BE" w14:textId="77777777" w:rsidR="00C658EC" w:rsidRPr="001E23FE" w:rsidRDefault="00C658EC" w:rsidP="00C658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F2882DC" w14:textId="77777777" w:rsidR="007A62BC" w:rsidRPr="00C33F68" w:rsidRDefault="007A62BC" w:rsidP="007A62BC">
      <w:pPr>
        <w:pStyle w:val="40"/>
      </w:pPr>
      <w:bookmarkStart w:id="1" w:name="_Toc34388639"/>
      <w:bookmarkStart w:id="2" w:name="_Toc34404410"/>
      <w:bookmarkStart w:id="3" w:name="_Toc45282239"/>
      <w:bookmarkStart w:id="4" w:name="_Toc45882625"/>
      <w:bookmarkStart w:id="5" w:name="_Toc51951175"/>
      <w:bookmarkStart w:id="6" w:name="_Toc59208929"/>
      <w:bookmarkStart w:id="7" w:name="_Toc75734768"/>
      <w:bookmarkStart w:id="8" w:name="_Toc82772105"/>
      <w:bookmarkStart w:id="9" w:name="_Toc131656796"/>
      <w:r w:rsidRPr="00C33F68">
        <w:t>7.2.10.3</w:t>
      </w:r>
      <w:r w:rsidRPr="00C33F68">
        <w:tab/>
        <w:t>5G ProSe direct link security mode control procedure accepted by the target UE</w:t>
      </w:r>
      <w:bookmarkEnd w:id="1"/>
      <w:bookmarkEnd w:id="2"/>
      <w:bookmarkEnd w:id="3"/>
      <w:bookmarkEnd w:id="4"/>
      <w:bookmarkEnd w:id="5"/>
      <w:bookmarkEnd w:id="6"/>
      <w:bookmarkEnd w:id="7"/>
      <w:bookmarkEnd w:id="8"/>
      <w:bookmarkEnd w:id="9"/>
    </w:p>
    <w:p w14:paraId="00312D55" w14:textId="77777777" w:rsidR="007A62BC" w:rsidRPr="00C33F68" w:rsidRDefault="007A62BC" w:rsidP="007A62BC">
      <w:r w:rsidRPr="00C33F68">
        <w:t>Upon receipt of a PROSE DIRECT LINK SECURITY MODE COMMAND message, if a new assigned initiating UE's layer-2 ID is included and if the 5G ProSe direct link authentication procedure has not been executed, the target UE shall repl</w:t>
      </w:r>
      <w:bookmarkStart w:id="10" w:name="_GoBack"/>
      <w:bookmarkEnd w:id="10"/>
      <w:r w:rsidRPr="00C33F68">
        <w:t>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79A4CFA5" w14:textId="77777777" w:rsidR="007A62BC" w:rsidRDefault="007A62BC" w:rsidP="007A62BC">
      <w:pPr>
        <w:pStyle w:val="B1"/>
      </w:pPr>
      <w:r>
        <w:t>a)</w:t>
      </w:r>
      <w:r>
        <w:tab/>
        <w:t>if the direct communication is not between the 5G ProSe remote UE and the 5G ProSe UE-to-network relay UE:</w:t>
      </w:r>
    </w:p>
    <w:p w14:paraId="42BEEEDE" w14:textId="77777777" w:rsidR="007A62BC" w:rsidRPr="00C33F68" w:rsidRDefault="007A62BC" w:rsidP="007A62BC">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31DEA187" w14:textId="77777777" w:rsidR="007A62BC" w:rsidRPr="00C33F68" w:rsidRDefault="007A62BC" w:rsidP="007A62BC">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44E77A94" w14:textId="77777777" w:rsidR="007A62BC" w:rsidRDefault="007A62BC" w:rsidP="007A62B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7F5664FD" w14:textId="77777777" w:rsidR="007A62BC" w:rsidRDefault="007A62BC" w:rsidP="007A62BC">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306D4D53" w14:textId="77777777" w:rsidR="007A62BC" w:rsidRPr="00DC389F" w:rsidRDefault="007A62BC" w:rsidP="007A62B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6C3C35F4" w14:textId="77777777" w:rsidR="007A62BC" w:rsidRPr="004D4D9C" w:rsidRDefault="007A62BC" w:rsidP="007A62B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5CEEB272" w14:textId="77777777" w:rsidR="007A62BC" w:rsidRPr="00C33F68" w:rsidRDefault="007A62BC" w:rsidP="007A62BC">
      <w:r w:rsidRPr="00C33F68">
        <w:t>The target UE shall determine whether or not the PROSE DIRECT LINK SECURITY MODE COMMAND message can be accepted by:</w:t>
      </w:r>
    </w:p>
    <w:p w14:paraId="4C40B354" w14:textId="77777777" w:rsidR="007A62BC" w:rsidRPr="00C33F68" w:rsidRDefault="007A62BC" w:rsidP="007A62BC">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692C7747" w14:textId="77777777" w:rsidR="007A62BC" w:rsidRPr="00C33F68" w:rsidRDefault="007A62BC" w:rsidP="007A62BC">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69E8CFDC" w14:textId="77777777" w:rsidR="007A62BC" w:rsidRPr="00C33F68" w:rsidRDefault="007A62BC" w:rsidP="007A62B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237B086F" w14:textId="77777777" w:rsidR="007A62BC" w:rsidRPr="00C33F68" w:rsidRDefault="007A62BC" w:rsidP="007A62BC">
      <w:pPr>
        <w:pStyle w:val="B1"/>
      </w:pPr>
      <w:r w:rsidRPr="00C33F68">
        <w:t>d)</w:t>
      </w:r>
      <w:r w:rsidRPr="00C33F68">
        <w:tab/>
        <w:t>if the 5G ProSe direct link security mode control procedure was triggered during a 5G ProSe direct link establishment procedure,</w:t>
      </w:r>
    </w:p>
    <w:p w14:paraId="41FF582D" w14:textId="77777777" w:rsidR="007A62BC" w:rsidRPr="00C33F68" w:rsidRDefault="007A62BC" w:rsidP="007A62BC">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7BE6859E" w14:textId="77777777" w:rsidR="007A62BC" w:rsidRPr="00C33F68" w:rsidRDefault="007A62BC" w:rsidP="007A62B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A10558" w14:textId="77777777" w:rsidR="007A62BC" w:rsidRPr="00C33F68" w:rsidRDefault="007A62BC" w:rsidP="007A62BC">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D56E00E" w14:textId="77777777" w:rsidR="007A62BC" w:rsidRDefault="007A62BC" w:rsidP="007A62B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28DE3FD2" w14:textId="77777777" w:rsidR="007A62BC" w:rsidRDefault="007A62BC" w:rsidP="007A62BC">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714320BF" w14:textId="77777777" w:rsidR="007A62BC" w:rsidRPr="009E7981" w:rsidRDefault="007A62BC" w:rsidP="007A62B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374C27D6" w14:textId="77777777" w:rsidR="007A62BC" w:rsidRDefault="007A62BC" w:rsidP="007A62B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7FA11E85" w14:textId="77777777" w:rsidR="007A62BC" w:rsidRDefault="007A62BC" w:rsidP="007A62BC">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631CD617" w14:textId="77777777" w:rsidR="007A62BC" w:rsidRPr="00C33F68" w:rsidRDefault="007A62BC" w:rsidP="007A62BC">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644E2145" w14:textId="77777777" w:rsidR="007A62BC" w:rsidRDefault="007A62BC" w:rsidP="007A62BC">
      <w:r>
        <w:t xml:space="preserve">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245F4A01" w14:textId="77777777" w:rsidR="007A62BC" w:rsidRPr="00C33F68" w:rsidRDefault="007A62BC" w:rsidP="007A62BC">
      <w:r w:rsidRPr="00C33F68">
        <w:t>If the target UE accepts the PROSE DIRECT LINK SECURITY MODE COMMAND message, the target UE shall create a PROSE DIRECT LINK SECURITY MODE COMPLETE message. In this message, the target UE:</w:t>
      </w:r>
    </w:p>
    <w:p w14:paraId="76A6DE74" w14:textId="77777777" w:rsidR="007A62BC" w:rsidRDefault="007A62BC" w:rsidP="007A62BC">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7AB0FD07" w14:textId="77777777" w:rsidR="007A62BC" w:rsidRDefault="007A62BC" w:rsidP="007A62BC">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72E7DD2B" w14:textId="77777777" w:rsidR="007A62BC" w:rsidRPr="0064113C" w:rsidRDefault="007A62BC" w:rsidP="007A62BC">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441C9C8D" w14:textId="77777777" w:rsidR="007A62BC" w:rsidRPr="0064113C" w:rsidRDefault="007A62BC" w:rsidP="007A62BC">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18AEB6A6" w14:textId="77777777" w:rsidR="007A62BC" w:rsidRPr="00C33F68" w:rsidRDefault="007A62BC" w:rsidP="007A62B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01A1C797" w14:textId="2E71ED75" w:rsidR="007A62BC" w:rsidRPr="00C33F68" w:rsidRDefault="007A62BC" w:rsidP="007A62BC">
      <w:pPr>
        <w:pStyle w:val="B2"/>
      </w:pPr>
      <w:r w:rsidRPr="00C33F68">
        <w:t>1)</w:t>
      </w:r>
      <w:r w:rsidRPr="00C33F68">
        <w:tab/>
        <w:t xml:space="preserve">"IPv6 router" if </w:t>
      </w:r>
      <w:ins w:id="11" w:author="CATT_dxy" w:date="2023-05-08T13:24:00Z">
        <w:r w:rsidR="006A5E49">
          <w:rPr>
            <w:rFonts w:hint="eastAsia"/>
            <w:lang w:eastAsia="zh-CN"/>
          </w:rPr>
          <w:t xml:space="preserve">only </w:t>
        </w:r>
      </w:ins>
      <w:r w:rsidRPr="00C33F68">
        <w:t>IPv6 address allocation mechanism is supported by the target UE, i.e., acting as an IPv6 router;</w:t>
      </w:r>
      <w:del w:id="12" w:author="CATT_dxy" w:date="2023-05-08T13:25:00Z">
        <w:r w:rsidRPr="00C33F68" w:rsidDel="006A5E49">
          <w:delText xml:space="preserve"> or</w:delText>
        </w:r>
      </w:del>
    </w:p>
    <w:p w14:paraId="21519A13" w14:textId="0DA61165" w:rsidR="006A5E49" w:rsidRPr="00C33F68" w:rsidRDefault="006A5E49" w:rsidP="006A5E49">
      <w:pPr>
        <w:pStyle w:val="B2"/>
        <w:rPr>
          <w:ins w:id="13" w:author="CATT_dxy" w:date="2023-05-08T13:24:00Z"/>
        </w:rPr>
      </w:pPr>
      <w:ins w:id="14" w:author="CATT_dxy" w:date="2023-05-08T13:24:00Z">
        <w:r>
          <w:rPr>
            <w:rFonts w:hint="eastAsia"/>
            <w:lang w:eastAsia="zh-CN"/>
          </w:rPr>
          <w:lastRenderedPageBreak/>
          <w:t>2</w:t>
        </w:r>
        <w:r w:rsidRPr="00C33F68">
          <w:t>)</w:t>
        </w:r>
        <w:r w:rsidRPr="00C33F68">
          <w:tab/>
          <w:t>"DHCPv4 server" if only IPv4 address allocation mechanism is supported by the target UE, i.e., acting as a DHCPv4 server;</w:t>
        </w:r>
      </w:ins>
    </w:p>
    <w:p w14:paraId="2D265872" w14:textId="77777777" w:rsidR="006A5E49" w:rsidRPr="00C33F68" w:rsidRDefault="006A5E49" w:rsidP="006A5E49">
      <w:pPr>
        <w:pStyle w:val="B2"/>
        <w:rPr>
          <w:ins w:id="15" w:author="CATT_dxy" w:date="2023-05-08T13:24:00Z"/>
        </w:rPr>
      </w:pPr>
      <w:ins w:id="16" w:author="CATT_dxy" w:date="2023-05-08T13:24:00Z">
        <w:r w:rsidRPr="00C33F68">
          <w:t>3)</w:t>
        </w:r>
        <w:r w:rsidRPr="00C33F68">
          <w:tab/>
          <w:t>"DHCPv4 server &amp; IPv6 Router" if both IPv4 and IPv6 address allocation mechanism are supported by the target UE; or</w:t>
        </w:r>
      </w:ins>
    </w:p>
    <w:p w14:paraId="367291B2" w14:textId="45D285F5" w:rsidR="007A62BC" w:rsidRPr="00C33F68" w:rsidRDefault="006A5E49" w:rsidP="007A62BC">
      <w:pPr>
        <w:pStyle w:val="B2"/>
      </w:pPr>
      <w:ins w:id="17" w:author="CATT_dxy" w:date="2023-05-08T13:25:00Z">
        <w:r>
          <w:rPr>
            <w:rFonts w:hint="eastAsia"/>
            <w:lang w:eastAsia="zh-CN"/>
          </w:rPr>
          <w:t>4</w:t>
        </w:r>
      </w:ins>
      <w:del w:id="18" w:author="CATT_dxy" w:date="2023-05-08T13:25:00Z">
        <w:r w:rsidR="007A62BC" w:rsidRPr="00C33F68" w:rsidDel="006A5E49">
          <w:delText>2</w:delText>
        </w:r>
      </w:del>
      <w:r w:rsidR="007A62BC" w:rsidRPr="00C33F68">
        <w:t>)</w:t>
      </w:r>
      <w:r w:rsidR="007A62BC" w:rsidRPr="00C33F68">
        <w:tab/>
        <w:t>"address allocation not supported</w:t>
      </w:r>
      <w:r w:rsidR="007A62BC" w:rsidRPr="00C33F68">
        <w:rPr>
          <w:lang w:eastAsia="zh-CN"/>
        </w:rPr>
        <w:t xml:space="preserve">" </w:t>
      </w:r>
      <w:r w:rsidR="007A62BC" w:rsidRPr="00C33F68">
        <w:t xml:space="preserve">if </w:t>
      </w:r>
      <w:ins w:id="19" w:author="CATT_dxy" w:date="2023-05-08T13:26:00Z">
        <w:r w:rsidRPr="00C33F68">
          <w:t xml:space="preserve">neither IPv4 nor </w:t>
        </w:r>
      </w:ins>
      <w:r w:rsidR="007A62BC" w:rsidRPr="00C33F68">
        <w:t xml:space="preserve">IPv6 address allocation mechanism is </w:t>
      </w:r>
      <w:del w:id="20" w:author="CATT_dxy" w:date="2023-05-08T13:26:00Z">
        <w:r w:rsidR="007A62BC" w:rsidRPr="00C33F68" w:rsidDel="006A5E49">
          <w:delText xml:space="preserve">not </w:delText>
        </w:r>
      </w:del>
      <w:r w:rsidR="007A62BC" w:rsidRPr="00C33F68">
        <w:t>supported by the target UE;</w:t>
      </w:r>
    </w:p>
    <w:p w14:paraId="093EB984" w14:textId="5EBE4C1E" w:rsidR="005C34F6" w:rsidRPr="00C33F68" w:rsidRDefault="005C34F6" w:rsidP="005C34F6">
      <w:pPr>
        <w:pStyle w:val="NO"/>
        <w:rPr>
          <w:ins w:id="21" w:author="CATT_dxy" w:date="2023-05-08T13:26:00Z"/>
        </w:rPr>
      </w:pPr>
      <w:ins w:id="22" w:author="CATT_dxy" w:date="2023-05-08T13:26:00Z">
        <w:r w:rsidRPr="00C33F68">
          <w:t>NOTE</w:t>
        </w:r>
        <w:r>
          <w:t> </w:t>
        </w:r>
      </w:ins>
      <w:ins w:id="23" w:author="CATT_dxy" w:date="2023-05-08T13:27:00Z">
        <w:r>
          <w:rPr>
            <w:rFonts w:hint="eastAsia"/>
            <w:lang w:eastAsia="zh-CN"/>
          </w:rPr>
          <w:t>3</w:t>
        </w:r>
      </w:ins>
      <w:ins w:id="24" w:author="CATT_dxy" w:date="2023-05-08T13:26:00Z">
        <w:r w:rsidRPr="00C33F68">
          <w:t>:</w:t>
        </w:r>
        <w:r w:rsidRPr="00C33F68">
          <w:tab/>
          <w:t>The UE doesn't include an IP address configuration IE nor a link local IPv6 address IE if Ethernet or Unstructured data unit type is used for communication.</w:t>
        </w:r>
      </w:ins>
    </w:p>
    <w:p w14:paraId="644C2916" w14:textId="77777777" w:rsidR="007A62BC" w:rsidRPr="00C33F68" w:rsidRDefault="007A62BC" w:rsidP="007A62B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58D12AF9" w14:textId="77777777" w:rsidR="007A62BC" w:rsidRPr="00C33F68" w:rsidRDefault="007A62BC" w:rsidP="007A62BC">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 and</w:t>
      </w:r>
    </w:p>
    <w:p w14:paraId="6B6A8791" w14:textId="77777777" w:rsidR="007A62BC" w:rsidRPr="00C33F68" w:rsidRDefault="007A62BC" w:rsidP="007A62BC">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70DFC234" w14:textId="77777777" w:rsidR="007A62BC" w:rsidRPr="00C33F68" w:rsidRDefault="007A62BC" w:rsidP="007A62B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532A40BF" w14:textId="77777777" w:rsidR="007A62BC" w:rsidRPr="00C33F68" w:rsidRDefault="007A62BC" w:rsidP="007A62B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1702C2F8" w14:textId="4E80718B" w:rsidR="007A62BC" w:rsidRPr="00C33F68" w:rsidRDefault="007A62BC" w:rsidP="007A62BC">
      <w:pPr>
        <w:pStyle w:val="NO"/>
        <w:rPr>
          <w:lang w:eastAsia="x-none"/>
        </w:rPr>
      </w:pPr>
      <w:r w:rsidRPr="00C33F68">
        <w:t>NOTE</w:t>
      </w:r>
      <w:r>
        <w:t> </w:t>
      </w:r>
      <w:del w:id="25" w:author="CATT_dxy" w:date="2023-05-08T13:27:00Z">
        <w:r w:rsidDel="005C34F6">
          <w:delText>3</w:delText>
        </w:r>
      </w:del>
      <w:ins w:id="26" w:author="CATT_dxy" w:date="2023-05-08T13:27:00Z">
        <w:r w:rsidR="005C34F6">
          <w:rPr>
            <w:rFonts w:hint="eastAsia"/>
            <w:lang w:eastAsia="zh-CN"/>
          </w:rPr>
          <w:t>4</w:t>
        </w:r>
      </w:ins>
      <w:r w:rsidRPr="00C33F68">
        <w:t>:</w:t>
      </w:r>
      <w:r w:rsidRPr="00C33F68">
        <w:tab/>
        <w:t>The PROSE DIRECT LINK SECURITY MODE COMPLETE message and further 5G ProSe direct signalling messages are integrity protected and ciphered (if applicable) at the lower layer using the new security context.</w:t>
      </w:r>
    </w:p>
    <w:p w14:paraId="5FFE66EE" w14:textId="77777777" w:rsidR="007A62BC" w:rsidRPr="00C33F68" w:rsidRDefault="007A62BC" w:rsidP="007A62BC">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6CFA5E0" w14:textId="77777777" w:rsidR="009978BB" w:rsidRPr="009535BA" w:rsidRDefault="009978BB"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6BA44" w14:textId="77777777" w:rsidR="008A1445" w:rsidRDefault="008A1445">
      <w:r>
        <w:separator/>
      </w:r>
    </w:p>
  </w:endnote>
  <w:endnote w:type="continuationSeparator" w:id="0">
    <w:p w14:paraId="4FBF8F44" w14:textId="77777777" w:rsidR="008A1445" w:rsidRDefault="008A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01486" w14:textId="77777777" w:rsidR="008A1445" w:rsidRDefault="008A1445">
      <w:r>
        <w:separator/>
      </w:r>
    </w:p>
  </w:footnote>
  <w:footnote w:type="continuationSeparator" w:id="0">
    <w:p w14:paraId="70050500" w14:textId="77777777" w:rsidR="008A1445" w:rsidRDefault="008A1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3B0A"/>
    <w:rsid w:val="00014AFD"/>
    <w:rsid w:val="00022E4A"/>
    <w:rsid w:val="000246F5"/>
    <w:rsid w:val="00025A74"/>
    <w:rsid w:val="00026F9E"/>
    <w:rsid w:val="00032C7C"/>
    <w:rsid w:val="00035992"/>
    <w:rsid w:val="0004060C"/>
    <w:rsid w:val="00045346"/>
    <w:rsid w:val="00050B25"/>
    <w:rsid w:val="00055554"/>
    <w:rsid w:val="00061F10"/>
    <w:rsid w:val="00064FAA"/>
    <w:rsid w:val="00081334"/>
    <w:rsid w:val="00096275"/>
    <w:rsid w:val="000A6394"/>
    <w:rsid w:val="000B7FED"/>
    <w:rsid w:val="000C01C0"/>
    <w:rsid w:val="000C038A"/>
    <w:rsid w:val="000C29B6"/>
    <w:rsid w:val="000C377B"/>
    <w:rsid w:val="000C4BED"/>
    <w:rsid w:val="000C6598"/>
    <w:rsid w:val="000D2D4C"/>
    <w:rsid w:val="000D44B3"/>
    <w:rsid w:val="000D66B0"/>
    <w:rsid w:val="000E58FD"/>
    <w:rsid w:val="000F2552"/>
    <w:rsid w:val="000F6D1E"/>
    <w:rsid w:val="001010C7"/>
    <w:rsid w:val="00101C88"/>
    <w:rsid w:val="0011659B"/>
    <w:rsid w:val="00130AE0"/>
    <w:rsid w:val="001328A0"/>
    <w:rsid w:val="0013638A"/>
    <w:rsid w:val="00145D43"/>
    <w:rsid w:val="00152F21"/>
    <w:rsid w:val="00161F25"/>
    <w:rsid w:val="00162976"/>
    <w:rsid w:val="001654C9"/>
    <w:rsid w:val="00166B20"/>
    <w:rsid w:val="00177AD6"/>
    <w:rsid w:val="001833B4"/>
    <w:rsid w:val="00191AF7"/>
    <w:rsid w:val="00192C46"/>
    <w:rsid w:val="001A08B3"/>
    <w:rsid w:val="001A6D85"/>
    <w:rsid w:val="001A7B60"/>
    <w:rsid w:val="001B003F"/>
    <w:rsid w:val="001B52F0"/>
    <w:rsid w:val="001B588E"/>
    <w:rsid w:val="001B5C7B"/>
    <w:rsid w:val="001B7A65"/>
    <w:rsid w:val="001C3B08"/>
    <w:rsid w:val="001D51EC"/>
    <w:rsid w:val="001D57EE"/>
    <w:rsid w:val="001D61C5"/>
    <w:rsid w:val="001E307B"/>
    <w:rsid w:val="001E3216"/>
    <w:rsid w:val="001E35C2"/>
    <w:rsid w:val="001E41F3"/>
    <w:rsid w:val="002029F5"/>
    <w:rsid w:val="00203632"/>
    <w:rsid w:val="0020537E"/>
    <w:rsid w:val="00216770"/>
    <w:rsid w:val="002224E5"/>
    <w:rsid w:val="00223533"/>
    <w:rsid w:val="002277C6"/>
    <w:rsid w:val="00231F42"/>
    <w:rsid w:val="0023217D"/>
    <w:rsid w:val="00252411"/>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02E9"/>
    <w:rsid w:val="002A2CE1"/>
    <w:rsid w:val="002B19D6"/>
    <w:rsid w:val="002B39EB"/>
    <w:rsid w:val="002B509B"/>
    <w:rsid w:val="002B5741"/>
    <w:rsid w:val="002C7EA3"/>
    <w:rsid w:val="002D155C"/>
    <w:rsid w:val="002D3421"/>
    <w:rsid w:val="002E472E"/>
    <w:rsid w:val="002F73C2"/>
    <w:rsid w:val="00301598"/>
    <w:rsid w:val="00305409"/>
    <w:rsid w:val="00305483"/>
    <w:rsid w:val="00315A86"/>
    <w:rsid w:val="003215D7"/>
    <w:rsid w:val="00330486"/>
    <w:rsid w:val="00335FC9"/>
    <w:rsid w:val="003361AA"/>
    <w:rsid w:val="00336BAA"/>
    <w:rsid w:val="00345B38"/>
    <w:rsid w:val="003609EF"/>
    <w:rsid w:val="00362055"/>
    <w:rsid w:val="0036231A"/>
    <w:rsid w:val="00374DD4"/>
    <w:rsid w:val="00383882"/>
    <w:rsid w:val="00392ADF"/>
    <w:rsid w:val="00392E37"/>
    <w:rsid w:val="003A1FFE"/>
    <w:rsid w:val="003A2E01"/>
    <w:rsid w:val="003A50A1"/>
    <w:rsid w:val="003D6DB9"/>
    <w:rsid w:val="003E1A36"/>
    <w:rsid w:val="003F6DE5"/>
    <w:rsid w:val="004046D7"/>
    <w:rsid w:val="00410371"/>
    <w:rsid w:val="00410C38"/>
    <w:rsid w:val="00413BF2"/>
    <w:rsid w:val="004242F1"/>
    <w:rsid w:val="00430695"/>
    <w:rsid w:val="00437646"/>
    <w:rsid w:val="0045134D"/>
    <w:rsid w:val="00453F3E"/>
    <w:rsid w:val="004571A8"/>
    <w:rsid w:val="00466061"/>
    <w:rsid w:val="004715A5"/>
    <w:rsid w:val="00473BDD"/>
    <w:rsid w:val="004910B5"/>
    <w:rsid w:val="00494F68"/>
    <w:rsid w:val="00497622"/>
    <w:rsid w:val="004A0C3C"/>
    <w:rsid w:val="004B75B7"/>
    <w:rsid w:val="004C47C4"/>
    <w:rsid w:val="004C51EC"/>
    <w:rsid w:val="004C543A"/>
    <w:rsid w:val="004C6117"/>
    <w:rsid w:val="004D1075"/>
    <w:rsid w:val="004D1C2A"/>
    <w:rsid w:val="004D2D53"/>
    <w:rsid w:val="004D2F81"/>
    <w:rsid w:val="004E4F96"/>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02DD"/>
    <w:rsid w:val="005767CC"/>
    <w:rsid w:val="00592D74"/>
    <w:rsid w:val="005A3C7C"/>
    <w:rsid w:val="005B0C9C"/>
    <w:rsid w:val="005B1012"/>
    <w:rsid w:val="005C1A7A"/>
    <w:rsid w:val="005C318F"/>
    <w:rsid w:val="005C34F6"/>
    <w:rsid w:val="005C395D"/>
    <w:rsid w:val="005D6EB8"/>
    <w:rsid w:val="005E0CC8"/>
    <w:rsid w:val="005E2C44"/>
    <w:rsid w:val="005E3304"/>
    <w:rsid w:val="005F02C6"/>
    <w:rsid w:val="005F375E"/>
    <w:rsid w:val="00603E6D"/>
    <w:rsid w:val="00611701"/>
    <w:rsid w:val="00621188"/>
    <w:rsid w:val="006257ED"/>
    <w:rsid w:val="00626027"/>
    <w:rsid w:val="00627280"/>
    <w:rsid w:val="00630F42"/>
    <w:rsid w:val="0064026D"/>
    <w:rsid w:val="0064110B"/>
    <w:rsid w:val="00652F48"/>
    <w:rsid w:val="00653DE4"/>
    <w:rsid w:val="0065479C"/>
    <w:rsid w:val="006608E7"/>
    <w:rsid w:val="00662654"/>
    <w:rsid w:val="00665C47"/>
    <w:rsid w:val="00666E50"/>
    <w:rsid w:val="006827C5"/>
    <w:rsid w:val="00682FBF"/>
    <w:rsid w:val="006837E6"/>
    <w:rsid w:val="00692B8D"/>
    <w:rsid w:val="00695808"/>
    <w:rsid w:val="00697A1D"/>
    <w:rsid w:val="006A5E49"/>
    <w:rsid w:val="006B2CE7"/>
    <w:rsid w:val="006B46FB"/>
    <w:rsid w:val="006B53D6"/>
    <w:rsid w:val="006C4E60"/>
    <w:rsid w:val="006C6BE1"/>
    <w:rsid w:val="006D055F"/>
    <w:rsid w:val="006E04B1"/>
    <w:rsid w:val="006E21FB"/>
    <w:rsid w:val="006F7EDC"/>
    <w:rsid w:val="00701E3C"/>
    <w:rsid w:val="00707B15"/>
    <w:rsid w:val="007133F5"/>
    <w:rsid w:val="00713E11"/>
    <w:rsid w:val="0072595B"/>
    <w:rsid w:val="007408A8"/>
    <w:rsid w:val="00751688"/>
    <w:rsid w:val="0075191A"/>
    <w:rsid w:val="00756C01"/>
    <w:rsid w:val="00756F50"/>
    <w:rsid w:val="00760B6A"/>
    <w:rsid w:val="007710A6"/>
    <w:rsid w:val="007743E4"/>
    <w:rsid w:val="00781846"/>
    <w:rsid w:val="00791F27"/>
    <w:rsid w:val="00792342"/>
    <w:rsid w:val="007977A8"/>
    <w:rsid w:val="007A481F"/>
    <w:rsid w:val="007A62BC"/>
    <w:rsid w:val="007B10E7"/>
    <w:rsid w:val="007B2D7B"/>
    <w:rsid w:val="007B512A"/>
    <w:rsid w:val="007C2097"/>
    <w:rsid w:val="007C4AFF"/>
    <w:rsid w:val="007D6A07"/>
    <w:rsid w:val="007D6A43"/>
    <w:rsid w:val="007E439E"/>
    <w:rsid w:val="007F0511"/>
    <w:rsid w:val="007F7259"/>
    <w:rsid w:val="00801A7C"/>
    <w:rsid w:val="008040A8"/>
    <w:rsid w:val="00815EC0"/>
    <w:rsid w:val="008236DF"/>
    <w:rsid w:val="008279FA"/>
    <w:rsid w:val="00833E48"/>
    <w:rsid w:val="008351FE"/>
    <w:rsid w:val="00835539"/>
    <w:rsid w:val="008471CC"/>
    <w:rsid w:val="00847E62"/>
    <w:rsid w:val="00855F8D"/>
    <w:rsid w:val="008626E7"/>
    <w:rsid w:val="00870EE7"/>
    <w:rsid w:val="00883197"/>
    <w:rsid w:val="008863B9"/>
    <w:rsid w:val="008A1445"/>
    <w:rsid w:val="008A14A4"/>
    <w:rsid w:val="008A45A6"/>
    <w:rsid w:val="008A5C36"/>
    <w:rsid w:val="008B3C1D"/>
    <w:rsid w:val="008B5693"/>
    <w:rsid w:val="008C5EF5"/>
    <w:rsid w:val="008D07DD"/>
    <w:rsid w:val="008D325B"/>
    <w:rsid w:val="008D3CCC"/>
    <w:rsid w:val="008E1C36"/>
    <w:rsid w:val="008F3789"/>
    <w:rsid w:val="008F686C"/>
    <w:rsid w:val="009148DE"/>
    <w:rsid w:val="009273D4"/>
    <w:rsid w:val="00932E93"/>
    <w:rsid w:val="00941E30"/>
    <w:rsid w:val="00945A78"/>
    <w:rsid w:val="009518A8"/>
    <w:rsid w:val="009535BA"/>
    <w:rsid w:val="00963702"/>
    <w:rsid w:val="009728E5"/>
    <w:rsid w:val="00972DE3"/>
    <w:rsid w:val="009777D9"/>
    <w:rsid w:val="0098169D"/>
    <w:rsid w:val="00985B1D"/>
    <w:rsid w:val="00987F39"/>
    <w:rsid w:val="00991B88"/>
    <w:rsid w:val="00993056"/>
    <w:rsid w:val="009978BB"/>
    <w:rsid w:val="009A5753"/>
    <w:rsid w:val="009A579D"/>
    <w:rsid w:val="009C7D08"/>
    <w:rsid w:val="009D5DB6"/>
    <w:rsid w:val="009D7B79"/>
    <w:rsid w:val="009E13BD"/>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47E70"/>
    <w:rsid w:val="00A50CF0"/>
    <w:rsid w:val="00A556F3"/>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D1CD8"/>
    <w:rsid w:val="00AD550E"/>
    <w:rsid w:val="00B00789"/>
    <w:rsid w:val="00B23768"/>
    <w:rsid w:val="00B2444D"/>
    <w:rsid w:val="00B258BB"/>
    <w:rsid w:val="00B3159A"/>
    <w:rsid w:val="00B3388D"/>
    <w:rsid w:val="00B442CB"/>
    <w:rsid w:val="00B5164A"/>
    <w:rsid w:val="00B62305"/>
    <w:rsid w:val="00B67428"/>
    <w:rsid w:val="00B67B97"/>
    <w:rsid w:val="00B92EB0"/>
    <w:rsid w:val="00B940DF"/>
    <w:rsid w:val="00B94DC4"/>
    <w:rsid w:val="00B968C8"/>
    <w:rsid w:val="00BA233B"/>
    <w:rsid w:val="00BA3EC5"/>
    <w:rsid w:val="00BA51D9"/>
    <w:rsid w:val="00BB5DFC"/>
    <w:rsid w:val="00BC043B"/>
    <w:rsid w:val="00BC3B19"/>
    <w:rsid w:val="00BC4D6B"/>
    <w:rsid w:val="00BC5DD6"/>
    <w:rsid w:val="00BD279D"/>
    <w:rsid w:val="00BD6BB8"/>
    <w:rsid w:val="00BD7819"/>
    <w:rsid w:val="00BE411A"/>
    <w:rsid w:val="00BF229A"/>
    <w:rsid w:val="00C02A56"/>
    <w:rsid w:val="00C11E8D"/>
    <w:rsid w:val="00C32485"/>
    <w:rsid w:val="00C658EC"/>
    <w:rsid w:val="00C65D0A"/>
    <w:rsid w:val="00C66BA2"/>
    <w:rsid w:val="00C67D96"/>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318D"/>
    <w:rsid w:val="00D45493"/>
    <w:rsid w:val="00D50255"/>
    <w:rsid w:val="00D53A3E"/>
    <w:rsid w:val="00D54662"/>
    <w:rsid w:val="00D6087A"/>
    <w:rsid w:val="00D66520"/>
    <w:rsid w:val="00D6798A"/>
    <w:rsid w:val="00D70FD1"/>
    <w:rsid w:val="00D75121"/>
    <w:rsid w:val="00D80124"/>
    <w:rsid w:val="00D84AE9"/>
    <w:rsid w:val="00D87AF7"/>
    <w:rsid w:val="00D94175"/>
    <w:rsid w:val="00D96B76"/>
    <w:rsid w:val="00D97512"/>
    <w:rsid w:val="00DB2EF4"/>
    <w:rsid w:val="00DC7421"/>
    <w:rsid w:val="00DD4BF1"/>
    <w:rsid w:val="00DE34CF"/>
    <w:rsid w:val="00DE3ED0"/>
    <w:rsid w:val="00DE5E23"/>
    <w:rsid w:val="00DE6182"/>
    <w:rsid w:val="00DF79DB"/>
    <w:rsid w:val="00E01E7F"/>
    <w:rsid w:val="00E02B2E"/>
    <w:rsid w:val="00E06134"/>
    <w:rsid w:val="00E07000"/>
    <w:rsid w:val="00E10D6A"/>
    <w:rsid w:val="00E13D64"/>
    <w:rsid w:val="00E13F3D"/>
    <w:rsid w:val="00E14FDE"/>
    <w:rsid w:val="00E34898"/>
    <w:rsid w:val="00E43BA5"/>
    <w:rsid w:val="00E50338"/>
    <w:rsid w:val="00E64AAD"/>
    <w:rsid w:val="00E66E74"/>
    <w:rsid w:val="00E72810"/>
    <w:rsid w:val="00E847B2"/>
    <w:rsid w:val="00E90C07"/>
    <w:rsid w:val="00EA2D59"/>
    <w:rsid w:val="00EB0121"/>
    <w:rsid w:val="00EB09B7"/>
    <w:rsid w:val="00EE6F5B"/>
    <w:rsid w:val="00EE73A0"/>
    <w:rsid w:val="00EE7D7C"/>
    <w:rsid w:val="00EE7FAE"/>
    <w:rsid w:val="00EF0AF5"/>
    <w:rsid w:val="00EF302F"/>
    <w:rsid w:val="00EF5931"/>
    <w:rsid w:val="00F00FDA"/>
    <w:rsid w:val="00F029B3"/>
    <w:rsid w:val="00F10135"/>
    <w:rsid w:val="00F112D4"/>
    <w:rsid w:val="00F13674"/>
    <w:rsid w:val="00F25D98"/>
    <w:rsid w:val="00F300FB"/>
    <w:rsid w:val="00F463C6"/>
    <w:rsid w:val="00F52360"/>
    <w:rsid w:val="00F61657"/>
    <w:rsid w:val="00F61EBB"/>
    <w:rsid w:val="00F66554"/>
    <w:rsid w:val="00F75178"/>
    <w:rsid w:val="00F752F6"/>
    <w:rsid w:val="00F81EEA"/>
    <w:rsid w:val="00F918C0"/>
    <w:rsid w:val="00FA3558"/>
    <w:rsid w:val="00FB6386"/>
    <w:rsid w:val="00FC2457"/>
    <w:rsid w:val="00FC3083"/>
    <w:rsid w:val="00FC51CD"/>
    <w:rsid w:val="00FC6570"/>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D5F7E-B70A-48E7-89A2-D1C2D10C8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2178</Words>
  <Characters>12420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49</cp:revision>
  <cp:lastPrinted>1900-12-31T22:00:00Z</cp:lastPrinted>
  <dcterms:created xsi:type="dcterms:W3CDTF">2023-04-27T02:49:00Z</dcterms:created>
  <dcterms:modified xsi:type="dcterms:W3CDTF">2023-05-24T14:58:00Z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